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20B92" w14:textId="1098C5A4" w:rsidR="00913EEE" w:rsidRDefault="00913EEE" w:rsidP="00913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1570290"/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101e</w:t>
      </w:r>
      <w:r>
        <w:rPr>
          <w:b/>
          <w:i/>
          <w:noProof/>
          <w:sz w:val="28"/>
        </w:rPr>
        <w:tab/>
      </w:r>
      <w:r w:rsidR="00E86348">
        <w:rPr>
          <w:b/>
          <w:i/>
          <w:noProof/>
          <w:sz w:val="28"/>
        </w:rPr>
        <w:t xml:space="preserve">  </w:t>
      </w:r>
      <w:r w:rsidRPr="005463C7">
        <w:rPr>
          <w:b/>
          <w:noProof/>
          <w:sz w:val="24"/>
        </w:rPr>
        <w:t>R1-</w:t>
      </w:r>
      <w:r w:rsidR="002A33C2" w:rsidRPr="002A33C2">
        <w:rPr>
          <w:b/>
          <w:noProof/>
          <w:sz w:val="24"/>
        </w:rPr>
        <w:t>2005130</w:t>
      </w:r>
    </w:p>
    <w:p w14:paraId="38D2D800" w14:textId="1CBFAE70" w:rsidR="00913EEE" w:rsidRDefault="00F363B3" w:rsidP="00913EEE">
      <w:pPr>
        <w:pStyle w:val="CRCoverPage"/>
        <w:outlineLvl w:val="0"/>
        <w:rPr>
          <w:b/>
          <w:noProof/>
          <w:sz w:val="24"/>
        </w:rPr>
      </w:pPr>
      <w:bookmarkStart w:id="1" w:name="_Hlk41570118"/>
      <w:r>
        <w:rPr>
          <w:b/>
          <w:noProof/>
          <w:sz w:val="24"/>
        </w:rPr>
        <w:t>E-meeting</w:t>
      </w:r>
      <w:r w:rsidR="00913EEE" w:rsidRPr="006D1E7D">
        <w:rPr>
          <w:b/>
          <w:noProof/>
          <w:sz w:val="24"/>
        </w:rPr>
        <w:t xml:space="preserve">, </w:t>
      </w:r>
      <w:r w:rsidR="00913EEE">
        <w:rPr>
          <w:b/>
          <w:noProof/>
          <w:sz w:val="24"/>
        </w:rPr>
        <w:t>May 25 – June 5</w:t>
      </w:r>
      <w:r w:rsidR="00913EEE"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3EEE" w14:paraId="44F7C374" w14:textId="77777777" w:rsidTr="00944D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BB54A80" w14:textId="77777777" w:rsidR="00913EEE" w:rsidRDefault="00913EEE" w:rsidP="00944D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13EEE" w14:paraId="7DA618ED" w14:textId="77777777" w:rsidTr="00944D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20065" w14:textId="35671DBF" w:rsidR="00913EEE" w:rsidRDefault="00913EEE" w:rsidP="00944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3EEE" w14:paraId="5C54C008" w14:textId="77777777" w:rsidTr="00944D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72E36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5374591F" w14:textId="77777777" w:rsidTr="00944DB2">
        <w:tc>
          <w:tcPr>
            <w:tcW w:w="142" w:type="dxa"/>
            <w:tcBorders>
              <w:left w:val="single" w:sz="4" w:space="0" w:color="auto"/>
            </w:tcBorders>
          </w:tcPr>
          <w:p w14:paraId="3A57DAC2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7014E0" w14:textId="3DE70F16" w:rsidR="00913EEE" w:rsidRPr="00410371" w:rsidRDefault="00913EEE" w:rsidP="00944D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DDAB66" w14:textId="77777777" w:rsidR="00913EEE" w:rsidRDefault="00913EEE" w:rsidP="00944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50940" w14:textId="225D8547" w:rsidR="00913EEE" w:rsidRPr="00410371" w:rsidRDefault="00913EEE" w:rsidP="00944D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4C40A1A3" w14:textId="77777777" w:rsidR="00913EEE" w:rsidRDefault="00913EEE" w:rsidP="00944D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5BC56" w14:textId="04EF44FF" w:rsidR="00913EEE" w:rsidRPr="00410371" w:rsidRDefault="00F94810" w:rsidP="00944D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970C14" w14:textId="77777777" w:rsidR="00913EEE" w:rsidRDefault="00913EEE" w:rsidP="00944D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B73721" w14:textId="65A14BEC" w:rsidR="00913EEE" w:rsidRPr="00410371" w:rsidRDefault="00913EEE" w:rsidP="00944D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</w:t>
            </w:r>
            <w:r w:rsidRPr="001F1F6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CABAFD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</w:p>
        </w:tc>
      </w:tr>
      <w:tr w:rsidR="00913EEE" w14:paraId="5C1B3DB4" w14:textId="77777777" w:rsidTr="00944D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BD29A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</w:p>
        </w:tc>
      </w:tr>
      <w:tr w:rsidR="00913EEE" w14:paraId="53146C0D" w14:textId="77777777" w:rsidTr="00944D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B017A" w14:textId="77777777" w:rsidR="00913EEE" w:rsidRPr="00F25D98" w:rsidRDefault="00913EEE" w:rsidP="00944D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3EEE" w14:paraId="07412EF3" w14:textId="77777777" w:rsidTr="00944DB2">
        <w:tc>
          <w:tcPr>
            <w:tcW w:w="9641" w:type="dxa"/>
            <w:gridSpan w:val="9"/>
          </w:tcPr>
          <w:p w14:paraId="51821A8B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B2DBB1" w14:textId="77777777" w:rsidR="00913EEE" w:rsidRDefault="00913EEE" w:rsidP="00913E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3EEE" w14:paraId="4BD732A6" w14:textId="77777777" w:rsidTr="00944DB2">
        <w:tc>
          <w:tcPr>
            <w:tcW w:w="2835" w:type="dxa"/>
          </w:tcPr>
          <w:p w14:paraId="6AA31713" w14:textId="77777777" w:rsidR="00913EEE" w:rsidRDefault="00913EEE" w:rsidP="00944D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B924D3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65BDE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F0360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16EC3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331678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F1B517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BCEF5F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7FC4F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BEDCE1" w14:textId="77777777" w:rsidR="00913EEE" w:rsidRDefault="00913EEE" w:rsidP="00913E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3EEE" w14:paraId="2311DF88" w14:textId="77777777" w:rsidTr="00944DB2">
        <w:tc>
          <w:tcPr>
            <w:tcW w:w="9640" w:type="dxa"/>
            <w:gridSpan w:val="11"/>
          </w:tcPr>
          <w:p w14:paraId="4A2C5DA8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6A06FD7B" w14:textId="77777777" w:rsidTr="00944D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B934A7" w14:textId="77777777" w:rsidR="00913EEE" w:rsidRDefault="00913EEE" w:rsidP="00944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5D91C" w14:textId="7777777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MIMO enhancements</w:t>
            </w:r>
          </w:p>
        </w:tc>
      </w:tr>
      <w:tr w:rsidR="00913EEE" w14:paraId="35206F9A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293750B2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F7D8D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6313EF23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38663792" w14:textId="77777777" w:rsidR="00913EEE" w:rsidRDefault="00913EEE" w:rsidP="00944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EA099" w14:textId="31BB818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913EEE" w14:paraId="74156597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0EC9FE97" w14:textId="77777777" w:rsidR="00913EEE" w:rsidRDefault="00913EEE" w:rsidP="00944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89768" w14:textId="513F0AF8" w:rsidR="00913EEE" w:rsidRDefault="00A1405F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3" w:name="_GoBack"/>
            <w:bookmarkEnd w:id="3"/>
          </w:p>
        </w:tc>
      </w:tr>
      <w:tr w:rsidR="00913EEE" w14:paraId="438AFB8A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73E758F3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C4F4D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5F800A56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45E0AA4F" w14:textId="77777777" w:rsidR="00913EEE" w:rsidRDefault="00913EEE" w:rsidP="00944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275FC" w14:textId="77777777" w:rsidR="00913EEE" w:rsidRDefault="008A38ED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3EEE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A523DB" w14:textId="77777777" w:rsidR="00913EEE" w:rsidRDefault="00913EEE" w:rsidP="00944D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5D6433" w14:textId="77777777" w:rsidR="00913EEE" w:rsidRDefault="00913EEE" w:rsidP="00944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9B19F" w14:textId="5B0C055F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</w:t>
            </w:r>
            <w:r w:rsidR="00445F2D">
              <w:rPr>
                <w:noProof/>
              </w:rPr>
              <w:t>12</w:t>
            </w:r>
          </w:p>
        </w:tc>
      </w:tr>
      <w:tr w:rsidR="00913EEE" w14:paraId="5BF741B8" w14:textId="77777777" w:rsidTr="00944DB2">
        <w:tc>
          <w:tcPr>
            <w:tcW w:w="1843" w:type="dxa"/>
            <w:tcBorders>
              <w:left w:val="single" w:sz="4" w:space="0" w:color="auto"/>
            </w:tcBorders>
          </w:tcPr>
          <w:p w14:paraId="4E195C75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FCDED4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FD3B31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D487EB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EEFEE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5D91F248" w14:textId="77777777" w:rsidTr="00944D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A11BE4" w14:textId="77777777" w:rsidR="00913EEE" w:rsidRDefault="00913EEE" w:rsidP="00944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B7D0D2" w14:textId="77777777" w:rsidR="00913EEE" w:rsidRDefault="00913EEE" w:rsidP="00944D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D2DDB5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0454B" w14:textId="77777777" w:rsidR="00913EEE" w:rsidRDefault="00913EEE" w:rsidP="00944D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F0E3D" w14:textId="7777777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13EEE" w14:paraId="1886DD2F" w14:textId="77777777" w:rsidTr="00944D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88FDE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841E13" w14:textId="77777777" w:rsidR="00913EEE" w:rsidRDefault="00913EEE" w:rsidP="00944D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82A45A" w14:textId="77777777" w:rsidR="00913EEE" w:rsidRDefault="00913EEE" w:rsidP="00944D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E80EA7" w14:textId="77777777" w:rsidR="00913EEE" w:rsidRPr="007C2097" w:rsidRDefault="00913EEE" w:rsidP="00944D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3EEE" w14:paraId="2BC9B79B" w14:textId="77777777" w:rsidTr="00944DB2">
        <w:tc>
          <w:tcPr>
            <w:tcW w:w="1843" w:type="dxa"/>
          </w:tcPr>
          <w:p w14:paraId="08E0169D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043E7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44F7C6EB" w14:textId="77777777" w:rsidTr="00944D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5821B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09242" w14:textId="3E95E19E" w:rsidR="00913EEE" w:rsidRDefault="00D61510" w:rsidP="0091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C67283">
              <w:rPr>
                <w:noProof/>
              </w:rPr>
              <w:t xml:space="preserve"> / removal of brackets</w:t>
            </w:r>
          </w:p>
        </w:tc>
      </w:tr>
      <w:tr w:rsidR="00913EEE" w14:paraId="18CEA854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F026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7C648" w14:textId="77777777" w:rsidR="00913EEE" w:rsidRDefault="00913EEE" w:rsidP="00944D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3BBC0BDC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4EC5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6EA2B7" w14:textId="00C1D344" w:rsidR="00913EEE" w:rsidRDefault="00DD7AF8" w:rsidP="0091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</w:t>
            </w:r>
            <w:r w:rsidR="005B2673">
              <w:rPr>
                <w:noProof/>
              </w:rPr>
              <w:t xml:space="preserve"> text in the brackets from Note 6</w:t>
            </w:r>
            <w:r w:rsidR="00D16D1F">
              <w:rPr>
                <w:noProof/>
              </w:rPr>
              <w:t xml:space="preserve"> of Table 6.2-1</w:t>
            </w:r>
            <w:r w:rsidR="005B2673">
              <w:rPr>
                <w:noProof/>
              </w:rPr>
              <w:t xml:space="preserve"> with regards to </w:t>
            </w:r>
            <w:r w:rsidR="006A79B9">
              <w:rPr>
                <w:noProof/>
              </w:rPr>
              <w:t>multi DCI-based multi-TRP reception</w:t>
            </w:r>
          </w:p>
          <w:p w14:paraId="17FDE4D9" w14:textId="77777777" w:rsidR="005B2673" w:rsidRDefault="005B2673" w:rsidP="00913EEE">
            <w:pPr>
              <w:pStyle w:val="CRCoverPage"/>
              <w:spacing w:after="0"/>
              <w:rPr>
                <w:noProof/>
              </w:rPr>
            </w:pPr>
          </w:p>
          <w:p w14:paraId="02411A40" w14:textId="77777777" w:rsidR="005B2673" w:rsidRPr="00D46801" w:rsidRDefault="005B2673" w:rsidP="005B26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</w:rPr>
              <w:t>Note 6: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</w:t>
            </w:r>
            <w:r>
              <w:t>he values of m1 ≥ 1 in the supported combinations are subject to the UE capability</w:t>
            </w:r>
            <w:del w:id="5" w:author="AlexM - Qualcomm" w:date="2020-06-08T09:58:00Z">
              <w:r w:rsidDel="00913EEE">
                <w:delText xml:space="preserve"> [for receiving multi-DCI-based multi-TRP/multi-panel transmissions]</w:delText>
              </w:r>
            </w:del>
            <w:r>
              <w:t>.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 </w:t>
            </w:r>
          </w:p>
          <w:p w14:paraId="7559AE17" w14:textId="77777777" w:rsidR="005B2673" w:rsidRDefault="005B2673" w:rsidP="00913EE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1EE3D8C" w14:textId="195441FF" w:rsidR="00C67283" w:rsidRPr="005B2673" w:rsidRDefault="00C67283" w:rsidP="00913EE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Pr="00C67283">
              <w:rPr>
                <w:noProof/>
                <w:lang w:val="en-US"/>
              </w:rPr>
              <w:t xml:space="preserve">t is common understanding that a reader would need to </w:t>
            </w:r>
            <w:r w:rsidR="00267A0F">
              <w:rPr>
                <w:noProof/>
                <w:lang w:val="en-US"/>
              </w:rPr>
              <w:t>refer to</w:t>
            </w:r>
            <w:r w:rsidRPr="00C67283">
              <w:rPr>
                <w:noProof/>
                <w:lang w:val="en-US"/>
              </w:rPr>
              <w:t xml:space="preserve"> the</w:t>
            </w:r>
            <w:r w:rsidR="00267A0F">
              <w:rPr>
                <w:noProof/>
                <w:lang w:val="en-US"/>
              </w:rPr>
              <w:t xml:space="preserve"> TS</w:t>
            </w:r>
            <w:r w:rsidRPr="00C67283">
              <w:rPr>
                <w:noProof/>
                <w:lang w:val="en-US"/>
              </w:rPr>
              <w:t xml:space="preserve"> 38.306 to identify the details on the</w:t>
            </w:r>
            <w:r w:rsidR="00267A0F">
              <w:rPr>
                <w:noProof/>
                <w:lang w:val="en-US"/>
              </w:rPr>
              <w:t xml:space="preserve"> corresponding</w:t>
            </w:r>
            <w:r w:rsidRPr="00C67283">
              <w:rPr>
                <w:noProof/>
                <w:lang w:val="en-US"/>
              </w:rPr>
              <w:t xml:space="preserve"> capabilities</w:t>
            </w:r>
            <w:r w:rsidR="00D16D1F">
              <w:rPr>
                <w:noProof/>
                <w:lang w:val="en-US"/>
              </w:rPr>
              <w:t xml:space="preserve"> as it is done in the remaining Notes of this table. </w:t>
            </w:r>
          </w:p>
        </w:tc>
      </w:tr>
      <w:tr w:rsidR="00913EEE" w14:paraId="4CED3E6B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FD542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512C1" w14:textId="77777777" w:rsidR="00913EEE" w:rsidRDefault="00913EEE" w:rsidP="00944D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0753A156" w14:textId="77777777" w:rsidTr="00944D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07393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CC022" w14:textId="5FE5634A" w:rsidR="00913EEE" w:rsidRDefault="00DD7AF8" w:rsidP="0091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support for MIMO enhancements.</w:t>
            </w:r>
          </w:p>
        </w:tc>
      </w:tr>
      <w:tr w:rsidR="00913EEE" w14:paraId="225680F0" w14:textId="77777777" w:rsidTr="00944DB2">
        <w:tc>
          <w:tcPr>
            <w:tcW w:w="2694" w:type="dxa"/>
            <w:gridSpan w:val="2"/>
          </w:tcPr>
          <w:p w14:paraId="2E611093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C590F2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55FF5C5A" w14:textId="77777777" w:rsidTr="00944D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D35AD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11A6C" w14:textId="1C64E0A2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913EEE" w14:paraId="28C207D7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6CE99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09EA0" w14:textId="77777777" w:rsidR="00913EEE" w:rsidRDefault="00913EEE" w:rsidP="00944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EEE" w14:paraId="41FC3A09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80EC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5B1F5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68BDC7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45307F" w14:textId="77777777" w:rsidR="00913EEE" w:rsidRDefault="00913EEE" w:rsidP="00944D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22A44" w14:textId="77777777" w:rsidR="00913EEE" w:rsidRDefault="00913EEE" w:rsidP="00944D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EEE" w14:paraId="62D90BBE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B421E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41A04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6F03C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ED08" w14:textId="77777777" w:rsidR="00913EEE" w:rsidRDefault="00913EEE" w:rsidP="00944D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457CC" w14:textId="77777777" w:rsidR="00913EEE" w:rsidRDefault="00913EEE" w:rsidP="00944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EEE" w14:paraId="2E193003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461AC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3E1AC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54353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497B3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C91FB" w14:textId="77777777" w:rsidR="00913EEE" w:rsidRDefault="00913EEE" w:rsidP="00944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EEE" w14:paraId="075A51C3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3B72A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67218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3C028" w14:textId="77777777" w:rsidR="00913EEE" w:rsidRDefault="00913EEE" w:rsidP="0094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FBCA4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4930E" w14:textId="77777777" w:rsidR="00913EEE" w:rsidRDefault="00913EEE" w:rsidP="00944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EEE" w14:paraId="640AFF20" w14:textId="77777777" w:rsidTr="00944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F58DE" w14:textId="77777777" w:rsidR="00913EEE" w:rsidRDefault="00913EEE" w:rsidP="00944D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10AE0" w14:textId="77777777" w:rsidR="00913EEE" w:rsidRDefault="00913EEE" w:rsidP="00944DB2">
            <w:pPr>
              <w:pStyle w:val="CRCoverPage"/>
              <w:spacing w:after="0"/>
              <w:rPr>
                <w:noProof/>
              </w:rPr>
            </w:pPr>
          </w:p>
        </w:tc>
      </w:tr>
      <w:tr w:rsidR="00913EEE" w14:paraId="79018F8D" w14:textId="77777777" w:rsidTr="00944D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A60F8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6C49C" w14:textId="7777777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3EEE" w:rsidRPr="008863B9" w14:paraId="39FCC573" w14:textId="77777777" w:rsidTr="00944D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D103B" w14:textId="77777777" w:rsidR="00913EEE" w:rsidRPr="008863B9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947296" w14:textId="77777777" w:rsidR="00913EEE" w:rsidRPr="008863B9" w:rsidRDefault="00913EEE" w:rsidP="00944D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3EEE" w14:paraId="02301E87" w14:textId="77777777" w:rsidTr="00944D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FA844" w14:textId="77777777" w:rsidR="00913EEE" w:rsidRDefault="00913EEE" w:rsidP="00944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0A3B" w14:textId="77777777" w:rsidR="00913EEE" w:rsidRDefault="00913EEE" w:rsidP="00944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D127" w14:textId="77777777" w:rsidR="00913EEE" w:rsidRDefault="00913EEE" w:rsidP="00913EEE">
      <w:pPr>
        <w:pStyle w:val="CRCoverPage"/>
        <w:spacing w:after="0"/>
        <w:rPr>
          <w:noProof/>
          <w:sz w:val="8"/>
          <w:szCs w:val="8"/>
        </w:rPr>
      </w:pPr>
    </w:p>
    <w:p w14:paraId="78D769CF" w14:textId="2BE97B45" w:rsidR="00913EEE" w:rsidRDefault="00913EEE">
      <w:r>
        <w:br w:type="page"/>
      </w:r>
    </w:p>
    <w:p w14:paraId="7F0F8673" w14:textId="77777777" w:rsidR="00913EEE" w:rsidRDefault="00913EEE" w:rsidP="00913EEE"/>
    <w:p w14:paraId="11A5E2F1" w14:textId="77777777" w:rsidR="00913EEE" w:rsidRDefault="00913EEE" w:rsidP="00913EEE">
      <w:pPr>
        <w:pStyle w:val="Heading2"/>
      </w:pPr>
      <w:bookmarkStart w:id="6" w:name="_Toc11160637"/>
      <w:bookmarkStart w:id="7" w:name="_Toc28959282"/>
      <w:r>
        <w:t>6.2</w:t>
      </w:r>
      <w:r>
        <w:tab/>
        <w:t>Downlink</w:t>
      </w:r>
      <w:bookmarkEnd w:id="6"/>
      <w:bookmarkEnd w:id="7"/>
    </w:p>
    <w:p w14:paraId="23FFE017" w14:textId="77777777" w:rsidR="00913EEE" w:rsidRDefault="00913EEE" w:rsidP="00913EEE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>
        <w:t xml:space="preserve"> </w:t>
      </w:r>
      <w:r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>
        <w:t xml:space="preserve">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>
        <w:rPr>
          <w:noProof/>
        </w:rPr>
        <w:t xml:space="preserve"> is also supported.</w:t>
      </w:r>
    </w:p>
    <w:p w14:paraId="2A449019" w14:textId="77777777" w:rsidR="00913EEE" w:rsidRDefault="00913EEE" w:rsidP="00913EEE">
      <w:pPr>
        <w:rPr>
          <w:noProof/>
        </w:rPr>
      </w:pPr>
    </w:p>
    <w:p w14:paraId="2358DC56" w14:textId="77777777" w:rsidR="00913EEE" w:rsidRPr="00103AAD" w:rsidRDefault="00913EEE" w:rsidP="00913EEE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913EEE" w:rsidRPr="00F55E3B" w14:paraId="29BF6D58" w14:textId="77777777" w:rsidTr="00944DB2">
        <w:trPr>
          <w:trHeight w:val="488"/>
        </w:trPr>
        <w:tc>
          <w:tcPr>
            <w:tcW w:w="1274" w:type="dxa"/>
          </w:tcPr>
          <w:p w14:paraId="23098D23" w14:textId="77777777" w:rsidR="00913EEE" w:rsidRPr="00161310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40782C8A" w14:textId="77777777" w:rsidR="00913EEE" w:rsidRPr="00161310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5D518625" w14:textId="77777777" w:rsidR="00913EEE" w:rsidRPr="00161310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1B941562" w14:textId="77777777" w:rsidR="00913EEE" w:rsidRPr="00161310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1B04FF36" w14:textId="77777777" w:rsidR="00913EEE" w:rsidRPr="00161310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13EEE" w:rsidRPr="00F55E3B" w14:paraId="4CA3A6EA" w14:textId="77777777" w:rsidTr="00944DB2">
        <w:trPr>
          <w:trHeight w:val="283"/>
        </w:trPr>
        <w:tc>
          <w:tcPr>
            <w:tcW w:w="1274" w:type="dxa"/>
          </w:tcPr>
          <w:p w14:paraId="2FD2A1AF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3E9192D0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71BA000A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07A06E9B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30BFE43C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57203B45" w14:textId="77777777" w:rsidTr="00944DB2">
        <w:trPr>
          <w:trHeight w:val="267"/>
        </w:trPr>
        <w:tc>
          <w:tcPr>
            <w:tcW w:w="1274" w:type="dxa"/>
          </w:tcPr>
          <w:p w14:paraId="3D474609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725697BD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083102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784D039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D8FF7BF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913EEE" w:rsidRPr="00447FC5" w14:paraId="6427D06D" w14:textId="77777777" w:rsidTr="00944DB2">
        <w:trPr>
          <w:trHeight w:val="283"/>
        </w:trPr>
        <w:tc>
          <w:tcPr>
            <w:tcW w:w="1274" w:type="dxa"/>
          </w:tcPr>
          <w:p w14:paraId="0A8E9A97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1BCD4223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C6F03CB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39F15CBC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B7F77E7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913EEE" w:rsidRPr="00F55E3B" w14:paraId="583A9D43" w14:textId="77777777" w:rsidTr="00944DB2">
        <w:trPr>
          <w:trHeight w:val="283"/>
        </w:trPr>
        <w:tc>
          <w:tcPr>
            <w:tcW w:w="1274" w:type="dxa"/>
          </w:tcPr>
          <w:p w14:paraId="6673DB02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</w:tcPr>
          <w:p w14:paraId="05A5CDC5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4D3C393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B02C36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040F40EE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913EEE" w:rsidRPr="00F55E3B" w14:paraId="63D4B34B" w14:textId="77777777" w:rsidTr="00944DB2">
        <w:trPr>
          <w:trHeight w:val="488"/>
        </w:trPr>
        <w:tc>
          <w:tcPr>
            <w:tcW w:w="1274" w:type="dxa"/>
          </w:tcPr>
          <w:p w14:paraId="5BAFF306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shd w:val="clear" w:color="auto" w:fill="auto"/>
          </w:tcPr>
          <w:p w14:paraId="080B054D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9D6FF77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 or  MsgB-RNTI</w:t>
            </w:r>
          </w:p>
        </w:tc>
        <w:tc>
          <w:tcPr>
            <w:tcW w:w="1991" w:type="dxa"/>
          </w:tcPr>
          <w:p w14:paraId="38133D51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55241208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13EEE" w:rsidRPr="00F55E3B" w14:paraId="4E0FD5EA" w14:textId="77777777" w:rsidTr="00944DB2">
        <w:trPr>
          <w:trHeight w:val="267"/>
        </w:trPr>
        <w:tc>
          <w:tcPr>
            <w:tcW w:w="1274" w:type="dxa"/>
          </w:tcPr>
          <w:p w14:paraId="71EF1DC8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7D56842E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B19C2BB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2650810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9730EE8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2A7144A3" w14:textId="77777777" w:rsidTr="00944DB2">
        <w:trPr>
          <w:trHeight w:val="267"/>
        </w:trPr>
        <w:tc>
          <w:tcPr>
            <w:tcW w:w="1274" w:type="dxa"/>
          </w:tcPr>
          <w:p w14:paraId="508E40C2" w14:textId="77777777" w:rsidR="00913EEE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7C5728A4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6BF176F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5BF2E0E7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FAAE71F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6A19176D" w14:textId="77777777" w:rsidTr="00944DB2">
        <w:trPr>
          <w:trHeight w:val="283"/>
        </w:trPr>
        <w:tc>
          <w:tcPr>
            <w:tcW w:w="1274" w:type="dxa"/>
          </w:tcPr>
          <w:p w14:paraId="5662F9C7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E153BF5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A9F8B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36B7BF6D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23799EE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913EEE" w:rsidRPr="00F55E3B" w14:paraId="68CF4CE7" w14:textId="77777777" w:rsidTr="00944DB2">
        <w:trPr>
          <w:trHeight w:val="283"/>
        </w:trPr>
        <w:tc>
          <w:tcPr>
            <w:tcW w:w="1274" w:type="dxa"/>
          </w:tcPr>
          <w:p w14:paraId="5FA493E0" w14:textId="77777777" w:rsidR="00913EEE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47C9EC10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8720D09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3A6AE956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328664A1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13EEE" w:rsidRPr="00F55E3B" w14:paraId="5D684BFE" w14:textId="77777777" w:rsidTr="00944DB2">
        <w:trPr>
          <w:trHeight w:val="283"/>
        </w:trPr>
        <w:tc>
          <w:tcPr>
            <w:tcW w:w="1274" w:type="dxa"/>
          </w:tcPr>
          <w:p w14:paraId="73C620A4" w14:textId="77777777" w:rsidR="00913EEE" w:rsidDel="0004214C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F1</w:t>
            </w:r>
          </w:p>
        </w:tc>
        <w:tc>
          <w:tcPr>
            <w:tcW w:w="2095" w:type="dxa"/>
          </w:tcPr>
          <w:p w14:paraId="12DF34E8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7FD6F8A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70ACD101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30DB0555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3DE4F011" w14:textId="77777777" w:rsidTr="00944DB2">
        <w:trPr>
          <w:trHeight w:val="356"/>
        </w:trPr>
        <w:tc>
          <w:tcPr>
            <w:tcW w:w="1274" w:type="dxa"/>
          </w:tcPr>
          <w:p w14:paraId="05383F5F" w14:textId="77777777" w:rsidR="00913EEE" w:rsidRPr="00161310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59E3C8CC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29B172C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62D4BD63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167266F8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4A4BB2C5" w14:textId="77777777" w:rsidTr="00944DB2">
        <w:trPr>
          <w:trHeight w:val="266"/>
        </w:trPr>
        <w:tc>
          <w:tcPr>
            <w:tcW w:w="1274" w:type="dxa"/>
          </w:tcPr>
          <w:p w14:paraId="12DA89F4" w14:textId="77777777" w:rsidR="00913EEE" w:rsidDel="0004214C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64EB1DF2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E8B19F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3BF2D90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E7CF18D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10B02C93" w14:textId="77777777" w:rsidTr="00944DB2">
        <w:trPr>
          <w:trHeight w:val="428"/>
        </w:trPr>
        <w:tc>
          <w:tcPr>
            <w:tcW w:w="1274" w:type="dxa"/>
          </w:tcPr>
          <w:p w14:paraId="551615D8" w14:textId="77777777" w:rsidR="00913EEE" w:rsidDel="0004214C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4B50D6FC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7546161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</w:tcPr>
          <w:p w14:paraId="7B28AC4A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2667C01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50F6BC0C" w14:textId="77777777" w:rsidTr="00944DB2">
        <w:trPr>
          <w:trHeight w:val="428"/>
        </w:trPr>
        <w:tc>
          <w:tcPr>
            <w:tcW w:w="1274" w:type="dxa"/>
          </w:tcPr>
          <w:p w14:paraId="51AAC0B1" w14:textId="77777777" w:rsidR="00913EEE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</w:tcPr>
          <w:p w14:paraId="1EAF367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2C97036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44E2A08F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53658BA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211F416F" w14:textId="77777777" w:rsidTr="00944DB2">
        <w:trPr>
          <w:trHeight w:val="311"/>
        </w:trPr>
        <w:tc>
          <w:tcPr>
            <w:tcW w:w="1274" w:type="dxa"/>
          </w:tcPr>
          <w:p w14:paraId="24990874" w14:textId="77777777" w:rsidR="00913EEE" w:rsidDel="0004214C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</w:tcPr>
          <w:p w14:paraId="1DE619CB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F783772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61F3DAD1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31E6BED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0AF004F4" w14:textId="77777777" w:rsidTr="00944DB2">
        <w:trPr>
          <w:trHeight w:val="311"/>
        </w:trPr>
        <w:tc>
          <w:tcPr>
            <w:tcW w:w="1274" w:type="dxa"/>
          </w:tcPr>
          <w:p w14:paraId="471E0D1A" w14:textId="77777777" w:rsidR="00913EEE" w:rsidDel="00A763C8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66E966C0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317B875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600C18C6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B1F4D94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74FB9056" w14:textId="77777777" w:rsidTr="00944DB2">
        <w:trPr>
          <w:trHeight w:val="311"/>
        </w:trPr>
        <w:tc>
          <w:tcPr>
            <w:tcW w:w="1274" w:type="dxa"/>
          </w:tcPr>
          <w:p w14:paraId="34FAC47B" w14:textId="77777777" w:rsidR="00913EEE" w:rsidRPr="00943AC9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1350733C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0618264" w14:textId="77777777" w:rsidR="00913EEE" w:rsidRPr="00943AC9" w:rsidRDefault="00913EEE" w:rsidP="00944DB2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07D3F5A5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69838112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7C1871F9" w14:textId="77777777" w:rsidTr="00944DB2">
        <w:trPr>
          <w:trHeight w:val="311"/>
        </w:trPr>
        <w:tc>
          <w:tcPr>
            <w:tcW w:w="1274" w:type="dxa"/>
          </w:tcPr>
          <w:p w14:paraId="71DD3CA8" w14:textId="77777777" w:rsidR="00913EEE" w:rsidRPr="00943AC9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4F6CFE54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365BBC0" w14:textId="77777777" w:rsidR="00913EEE" w:rsidRPr="00943AC9" w:rsidRDefault="00913EEE" w:rsidP="00944DB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SLCS-RNTI</w:t>
            </w:r>
          </w:p>
        </w:tc>
        <w:tc>
          <w:tcPr>
            <w:tcW w:w="1991" w:type="dxa"/>
          </w:tcPr>
          <w:p w14:paraId="10E0896C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1104B174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54A9C0B5" w14:textId="77777777" w:rsidTr="00944DB2">
        <w:trPr>
          <w:trHeight w:val="311"/>
        </w:trPr>
        <w:tc>
          <w:tcPr>
            <w:tcW w:w="1274" w:type="dxa"/>
          </w:tcPr>
          <w:p w14:paraId="50D95E8F" w14:textId="77777777" w:rsidR="00913EEE" w:rsidRPr="00943AC9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3E0D6C97" w14:textId="77777777" w:rsidR="00913EEE" w:rsidRPr="00943AC9" w:rsidRDefault="00913EEE" w:rsidP="00944DB2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40BB220" w14:textId="77777777" w:rsidR="00913EEE" w:rsidRPr="00FB02D6" w:rsidRDefault="00913EEE" w:rsidP="00944DB2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6FBD4439" w14:textId="77777777" w:rsidR="00913EEE" w:rsidRPr="00943AC9" w:rsidRDefault="00913EEE" w:rsidP="00944DB2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4AEF2D4D" w14:textId="77777777" w:rsidR="00913EEE" w:rsidRPr="00943AC9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913EEE" w:rsidRPr="00F55E3B" w14:paraId="32168097" w14:textId="77777777" w:rsidTr="00944DB2">
        <w:trPr>
          <w:trHeight w:val="311"/>
        </w:trPr>
        <w:tc>
          <w:tcPr>
            <w:tcW w:w="1274" w:type="dxa"/>
          </w:tcPr>
          <w:p w14:paraId="0F52C283" w14:textId="77777777" w:rsidR="00913EEE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74FCDE7F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3F0B635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648AE3B2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F4E18B4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161310" w14:paraId="754AFB12" w14:textId="77777777" w:rsidTr="00944DB2">
        <w:trPr>
          <w:trHeight w:val="311"/>
        </w:trPr>
        <w:tc>
          <w:tcPr>
            <w:tcW w:w="1274" w:type="dxa"/>
          </w:tcPr>
          <w:p w14:paraId="244FFA79" w14:textId="77777777" w:rsidR="00913EEE" w:rsidRDefault="00913EEE" w:rsidP="00944DB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2B48B0BA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EB08EF6" w14:textId="77777777" w:rsidR="00913EEE" w:rsidRDefault="00913EEE" w:rsidP="00944D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76694077" w14:textId="77777777" w:rsidR="00913EEE" w:rsidRDefault="00913EEE" w:rsidP="00944DB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EDB11E9" w14:textId="77777777" w:rsidR="00913EEE" w:rsidRPr="00161310" w:rsidRDefault="00913EEE" w:rsidP="00944DB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13EEE" w:rsidRPr="00F55E3B" w14:paraId="3DF3F3A5" w14:textId="77777777" w:rsidTr="00944DB2">
        <w:trPr>
          <w:trHeight w:val="70"/>
        </w:trPr>
        <w:tc>
          <w:tcPr>
            <w:tcW w:w="9888" w:type="dxa"/>
            <w:gridSpan w:val="5"/>
          </w:tcPr>
          <w:p w14:paraId="588EE32A" w14:textId="77777777" w:rsidR="00913EEE" w:rsidRDefault="00913EEE" w:rsidP="00944DB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7CADA562" w14:textId="77777777" w:rsidR="00913EEE" w:rsidRDefault="00913EEE" w:rsidP="00944DB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ab/>
            </w:r>
            <w:r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2CAEACB8" w14:textId="77777777" w:rsidR="00913EEE" w:rsidRDefault="00913EEE" w:rsidP="00944DB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or PSCell.</w:t>
            </w:r>
          </w:p>
          <w:p w14:paraId="4424DC18" w14:textId="77777777" w:rsidR="00913EEE" w:rsidRPr="00943AC9" w:rsidRDefault="00913EEE" w:rsidP="00944DB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This corresponds to PDCCH-ordered PRACH.</w:t>
            </w:r>
            <w:r w:rsidRPr="00943AC9">
              <w:rPr>
                <w:rFonts w:eastAsia="MS Mincho"/>
                <w:lang w:eastAsia="ja-JP"/>
              </w:rPr>
              <w:t xml:space="preserve"> </w:t>
            </w:r>
          </w:p>
          <w:p w14:paraId="551C68F9" w14:textId="77777777" w:rsidR="00913EEE" w:rsidRPr="009E627C" w:rsidRDefault="00913EEE" w:rsidP="00944DB2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52D6DCF4" w14:textId="77777777" w:rsidR="00913EEE" w:rsidRDefault="00913EEE" w:rsidP="00913EEE">
      <w:pPr>
        <w:keepNext/>
      </w:pPr>
    </w:p>
    <w:p w14:paraId="17E75895" w14:textId="77777777" w:rsidR="00913EEE" w:rsidRPr="00103AAD" w:rsidRDefault="00913EEE" w:rsidP="00913EEE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>
        <w:t>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913EEE" w:rsidRPr="00447FC5" w14:paraId="70FBC9AD" w14:textId="77777777" w:rsidTr="00944DB2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FABD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lastRenderedPageBreak/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D763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913EEE" w:rsidRPr="00447FC5" w14:paraId="4AB86252" w14:textId="77777777" w:rsidTr="00944DB2">
        <w:trPr>
          <w:trHeight w:val="257"/>
        </w:trPr>
        <w:tc>
          <w:tcPr>
            <w:tcW w:w="2942" w:type="dxa"/>
          </w:tcPr>
          <w:p w14:paraId="0674F474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4FD2AA55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5FDD4E73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48178E3C" w14:textId="77777777" w:rsidR="00913EEE" w:rsidRPr="00447FC5" w:rsidRDefault="00913EEE" w:rsidP="00944D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913EEE" w:rsidRPr="00447FC5" w14:paraId="19A8835E" w14:textId="77777777" w:rsidTr="00944DB2">
        <w:trPr>
          <w:trHeight w:val="273"/>
        </w:trPr>
        <w:tc>
          <w:tcPr>
            <w:tcW w:w="9918" w:type="dxa"/>
            <w:gridSpan w:val="4"/>
          </w:tcPr>
          <w:p w14:paraId="1EA0CB6B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913EEE" w:rsidRPr="00447FC5" w14:paraId="0B277964" w14:textId="77777777" w:rsidTr="00944DB2">
        <w:trPr>
          <w:trHeight w:val="563"/>
        </w:trPr>
        <w:tc>
          <w:tcPr>
            <w:tcW w:w="2942" w:type="dxa"/>
          </w:tcPr>
          <w:p w14:paraId="70C4692A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3A035D0E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E15B209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115BD5D8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913EEE" w:rsidRPr="00447FC5" w14:paraId="3FE0097B" w14:textId="77777777" w:rsidTr="00944DB2">
        <w:trPr>
          <w:trHeight w:val="273"/>
        </w:trPr>
        <w:tc>
          <w:tcPr>
            <w:tcW w:w="9918" w:type="dxa"/>
            <w:gridSpan w:val="4"/>
          </w:tcPr>
          <w:p w14:paraId="0468B478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913EEE" w:rsidRPr="00447FC5" w14:paraId="62E960A4" w14:textId="77777777" w:rsidTr="00944DB2">
        <w:trPr>
          <w:trHeight w:val="554"/>
        </w:trPr>
        <w:tc>
          <w:tcPr>
            <w:tcW w:w="2942" w:type="dxa"/>
          </w:tcPr>
          <w:p w14:paraId="10D87BC5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5C10DE00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0E219100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38C46F2A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913EEE" w:rsidRPr="00447FC5" w14:paraId="205DD5BA" w14:textId="77777777" w:rsidTr="00944DB2">
        <w:trPr>
          <w:trHeight w:val="257"/>
        </w:trPr>
        <w:tc>
          <w:tcPr>
            <w:tcW w:w="9918" w:type="dxa"/>
            <w:gridSpan w:val="4"/>
          </w:tcPr>
          <w:p w14:paraId="2E2D713C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913EEE" w:rsidRPr="00447FC5" w14:paraId="1E506D6E" w14:textId="77777777" w:rsidTr="00944DB2">
        <w:trPr>
          <w:trHeight w:val="833"/>
        </w:trPr>
        <w:tc>
          <w:tcPr>
            <w:tcW w:w="2942" w:type="dxa"/>
          </w:tcPr>
          <w:p w14:paraId="4ADD0C9F" w14:textId="77777777" w:rsidR="00913EEE" w:rsidRPr="00447FC5" w:rsidRDefault="00913EEE" w:rsidP="00944DB2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>
              <w:rPr>
                <w:rFonts w:ascii="Arial" w:eastAsia="MS Mincho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  <w:r w:rsidRPr="00A007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or 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((A+B+C0+[D0]) [and/or]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700" w:type="dxa"/>
          </w:tcPr>
          <w:p w14:paraId="1D3A179D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  <w:r w:rsidRPr="009E21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or 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((A+B+C0+[D0]) [and/or]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18" w:type="dxa"/>
          </w:tcPr>
          <w:p w14:paraId="58A8B26F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m2*D2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>
              <w:rPr>
                <w:rFonts w:ascii="Arial" w:hAnsi="Arial"/>
                <w:sz w:val="18"/>
                <w:lang w:eastAsia="zh-CN"/>
              </w:rPr>
              <w:t>E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5AD22257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</w:p>
        </w:tc>
        <w:tc>
          <w:tcPr>
            <w:tcW w:w="1758" w:type="dxa"/>
          </w:tcPr>
          <w:p w14:paraId="4A7C5186" w14:textId="77777777" w:rsidR="00913EEE" w:rsidRPr="00447FC5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3, Note 4, Note 5, Note 6, Note 7, Note 8</w:t>
            </w:r>
          </w:p>
        </w:tc>
      </w:tr>
      <w:tr w:rsidR="00913EEE" w:rsidRPr="00447FC5" w14:paraId="6C110946" w14:textId="77777777" w:rsidTr="00944DB2">
        <w:trPr>
          <w:trHeight w:val="257"/>
        </w:trPr>
        <w:tc>
          <w:tcPr>
            <w:tcW w:w="9918" w:type="dxa"/>
            <w:gridSpan w:val="4"/>
          </w:tcPr>
          <w:p w14:paraId="0E82D015" w14:textId="77777777" w:rsidR="00913EEE" w:rsidRPr="00CC56FF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4B75752B" w14:textId="77777777" w:rsidR="00913EEE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PCell,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741CCDA8" w14:textId="77777777" w:rsidR="00913EEE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100A9A79" w14:textId="77777777" w:rsidR="00913EEE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>2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 xml:space="preserve">. </w:t>
            </w:r>
          </w:p>
          <w:p w14:paraId="01D4D1ED" w14:textId="77777777" w:rsidR="00913EEE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</w:pPr>
            <w:r>
              <w:rPr>
                <w:rFonts w:eastAsia="MS Mincho"/>
              </w:rPr>
              <w:t>Note 5: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eastAsia="MS Mincho"/>
              </w:rPr>
              <w:t xml:space="preserve">Support of monitoring PDCCH with </w:t>
            </w:r>
            <w:r>
              <w:rPr>
                <w:rFonts w:eastAsia="MS Mincho"/>
                <w:lang w:eastAsia="ja-JP"/>
              </w:rPr>
              <w:t>SL-RNTI</w:t>
            </w:r>
            <w:r>
              <w:rPr>
                <w:rFonts w:eastAsia="MS Mincho"/>
              </w:rPr>
              <w:t xml:space="preserve">, </w:t>
            </w:r>
            <w:r>
              <w:rPr>
                <w:lang w:eastAsia="zh-CN"/>
              </w:rPr>
              <w:t>SLCS-RNTI</w:t>
            </w:r>
            <w:r>
              <w:rPr>
                <w:rFonts w:eastAsia="MS Mincho"/>
              </w:rPr>
              <w:t xml:space="preserve">, </w:t>
            </w:r>
            <w:r>
              <w:t>SL Semi-Persistent Scheduling V-RNTI</w:t>
            </w:r>
            <w:r>
              <w:rPr>
                <w:rFonts w:eastAsia="MS Mincho"/>
              </w:rPr>
              <w:t xml:space="preserve"> are subject to UE capability.</w:t>
            </w:r>
            <w:r>
              <w:t xml:space="preserve"> </w:t>
            </w:r>
          </w:p>
          <w:p w14:paraId="5C862CE4" w14:textId="64BD84A3" w:rsidR="00913EEE" w:rsidRPr="00D46801" w:rsidRDefault="00913EEE" w:rsidP="00944D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</w:rPr>
              <w:t>Note 6: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</w:t>
            </w:r>
            <w:r>
              <w:t>he values of m1 ≥ 1 in the supported combinations are subject to the UE capability</w:t>
            </w:r>
            <w:del w:id="8" w:author="AlexM - Qualcomm" w:date="2020-06-08T09:58:00Z">
              <w:r w:rsidDel="00913EEE">
                <w:delText xml:space="preserve"> [</w:delText>
              </w:r>
              <w:commentRangeStart w:id="9"/>
              <w:r w:rsidDel="00913EEE">
                <w:delText>for</w:delText>
              </w:r>
            </w:del>
            <w:commentRangeEnd w:id="9"/>
            <w:r>
              <w:rPr>
                <w:rStyle w:val="CommentReference"/>
              </w:rPr>
              <w:commentReference w:id="9"/>
            </w:r>
            <w:del w:id="10" w:author="AlexM - Qualcomm" w:date="2020-06-08T09:58:00Z">
              <w:r w:rsidDel="00913EEE">
                <w:delText xml:space="preserve"> receiving multi-DCI-based multi-TRP/multi-panel transmissions]</w:delText>
              </w:r>
            </w:del>
            <w:r>
              <w:t>.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 </w:t>
            </w:r>
          </w:p>
          <w:p w14:paraId="2274FEB9" w14:textId="77777777" w:rsidR="00913EEE" w:rsidRPr="00D46801" w:rsidRDefault="00913EEE" w:rsidP="00944DB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721831">
              <w:rPr>
                <w:rFonts w:ascii="Arial" w:eastAsia="MS Mincho" w:hAnsi="Arial"/>
                <w:sz w:val="18"/>
                <w:lang w:eastAsia="ja-JP"/>
              </w:rPr>
              <w:tab/>
              <w:t xml:space="preserve">In Active time, a 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>UE is not expected to monitor the DCI format for the PDCCH scrambled by PS-RNTI</w:t>
            </w:r>
            <w:r>
              <w:rPr>
                <w:rFonts w:ascii="Arial" w:eastAsia="MS Mincho" w:hAnsi="Arial"/>
                <w:sz w:val="18"/>
                <w:lang w:eastAsia="ja-JP"/>
              </w:rPr>
              <w:t>.</w:t>
            </w:r>
          </w:p>
          <w:p w14:paraId="7D5CCC28" w14:textId="77777777" w:rsidR="00913EEE" w:rsidRPr="00447FC5" w:rsidRDefault="00913EEE" w:rsidP="00944DB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>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The PDCCH scrambled by PS-RNTI </w:t>
            </w:r>
            <w:r w:rsidRPr="00721831">
              <w:rPr>
                <w:rFonts w:ascii="Arial" w:eastAsia="MS Mincho" w:hAnsi="Arial"/>
                <w:sz w:val="18"/>
                <w:lang w:eastAsia="ja-JP"/>
              </w:rPr>
              <w:t>can only be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 configured on the PCell </w:t>
            </w:r>
            <w:r w:rsidRPr="00721831">
              <w:rPr>
                <w:rFonts w:ascii="Arial" w:eastAsia="MS Mincho" w:hAnsi="Arial"/>
                <w:sz w:val="18"/>
                <w:lang w:eastAsia="ja-JP"/>
              </w:rPr>
              <w:t>and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 xml:space="preserve"> </w:t>
            </w:r>
            <w:r w:rsidRPr="00721831">
              <w:rPr>
                <w:rFonts w:ascii="Arial" w:eastAsia="MS Mincho" w:hAnsi="Arial"/>
                <w:sz w:val="18"/>
                <w:lang w:eastAsia="ja-JP"/>
              </w:rPr>
              <w:t>PS</w:t>
            </w:r>
            <w:r w:rsidRPr="00D46801">
              <w:rPr>
                <w:rFonts w:ascii="Arial" w:eastAsia="MS Mincho" w:hAnsi="Arial"/>
                <w:sz w:val="18"/>
                <w:lang w:eastAsia="ja-JP"/>
              </w:rPr>
              <w:t>Cell</w:t>
            </w:r>
            <w:r>
              <w:rPr>
                <w:rFonts w:ascii="Arial" w:eastAsia="MS Mincho" w:hAnsi="Arial"/>
                <w:sz w:val="18"/>
                <w:lang w:eastAsia="ja-JP"/>
              </w:rPr>
              <w:t>.</w:t>
            </w:r>
          </w:p>
        </w:tc>
      </w:tr>
    </w:tbl>
    <w:p w14:paraId="649DAE40" w14:textId="77777777" w:rsidR="00913EEE" w:rsidRDefault="00913EEE" w:rsidP="00913EEE"/>
    <w:p w14:paraId="372AC72E" w14:textId="77777777" w:rsidR="000A45F4" w:rsidRDefault="000A45F4"/>
    <w:sectPr w:rsidR="000A45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AlexM - Qualcomm" w:date="2020-06-08T09:59:00Z" w:initials="AlexM">
    <w:p w14:paraId="0A2642F9" w14:textId="259E3CDC" w:rsidR="00913EEE" w:rsidRDefault="00913EEE">
      <w:pPr>
        <w:pStyle w:val="CommentText"/>
      </w:pPr>
      <w:r>
        <w:rPr>
          <w:rStyle w:val="CommentReference"/>
        </w:rPr>
        <w:annotationRef/>
      </w:r>
      <w:r>
        <w:t xml:space="preserve">Editor’s Note: </w:t>
      </w:r>
      <w:r w:rsidR="00147D7F">
        <w:t>It is common</w:t>
      </w:r>
      <w:r>
        <w:t xml:space="preserve"> understanding</w:t>
      </w:r>
      <w:r w:rsidR="00147D7F">
        <w:t xml:space="preserve"> that a reader would need to </w:t>
      </w:r>
      <w:r w:rsidR="00267A0F">
        <w:t>refer</w:t>
      </w:r>
      <w:r w:rsidR="00C67283">
        <w:t xml:space="preserve"> </w:t>
      </w:r>
      <w:r w:rsidR="00267A0F">
        <w:t xml:space="preserve">to </w:t>
      </w:r>
      <w:r w:rsidR="00C67283">
        <w:t>the</w:t>
      </w:r>
      <w:r w:rsidR="00267A0F">
        <w:t xml:space="preserve"> TS</w:t>
      </w:r>
      <w:r w:rsidR="00C67283">
        <w:t xml:space="preserve"> 38.306 to identify the details on the capabilities</w:t>
      </w:r>
      <w:r w:rsidR="00267A0F">
        <w:t>, as it is done in the remaining Notes of this TS</w:t>
      </w:r>
      <w:r w:rsidR="00C67283">
        <w:t xml:space="preserve">. For example, for this one, it would correspond to the </w:t>
      </w:r>
      <w:r>
        <w:t>16-2a “</w:t>
      </w:r>
      <w:r w:rsidRPr="00913EEE">
        <w:t>Multi-DCI based multi-TRP</w:t>
      </w:r>
      <w:r>
        <w:t>” from the R1-2004970</w:t>
      </w:r>
      <w:r w:rsidR="00C67283">
        <w:t xml:space="preserve"> endorsed this meeting.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A2642F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2642F9" w16cid:durableId="22888A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03DD8" w14:textId="77777777" w:rsidR="008A38ED" w:rsidRDefault="008A38ED" w:rsidP="00D61510">
      <w:pPr>
        <w:spacing w:after="0" w:line="240" w:lineRule="auto"/>
      </w:pPr>
      <w:r>
        <w:separator/>
      </w:r>
    </w:p>
  </w:endnote>
  <w:endnote w:type="continuationSeparator" w:id="0">
    <w:p w14:paraId="399D6A3C" w14:textId="77777777" w:rsidR="008A38ED" w:rsidRDefault="008A38ED" w:rsidP="00D61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B0BE2" w14:textId="77777777" w:rsidR="008A38ED" w:rsidRDefault="008A38ED" w:rsidP="00D61510">
      <w:pPr>
        <w:spacing w:after="0" w:line="240" w:lineRule="auto"/>
      </w:pPr>
      <w:r>
        <w:separator/>
      </w:r>
    </w:p>
  </w:footnote>
  <w:footnote w:type="continuationSeparator" w:id="0">
    <w:p w14:paraId="047F8443" w14:textId="77777777" w:rsidR="008A38ED" w:rsidRDefault="008A38ED" w:rsidP="00D61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44373"/>
    <w:multiLevelType w:val="hybridMultilevel"/>
    <w:tmpl w:val="C77C6334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E842FF2"/>
    <w:multiLevelType w:val="hybridMultilevel"/>
    <w:tmpl w:val="166EBFE2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6FC64E5"/>
    <w:multiLevelType w:val="hybridMultilevel"/>
    <w:tmpl w:val="D4683806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M - Qualcomm">
    <w15:presenceInfo w15:providerId="None" w15:userId="AlexM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EEE"/>
    <w:rsid w:val="000A45F4"/>
    <w:rsid w:val="00147D7F"/>
    <w:rsid w:val="00267A0F"/>
    <w:rsid w:val="002A33C2"/>
    <w:rsid w:val="00445F2D"/>
    <w:rsid w:val="00585A59"/>
    <w:rsid w:val="005B2673"/>
    <w:rsid w:val="006A79B9"/>
    <w:rsid w:val="008A38ED"/>
    <w:rsid w:val="00913EEE"/>
    <w:rsid w:val="00A1405F"/>
    <w:rsid w:val="00AB27C4"/>
    <w:rsid w:val="00C67283"/>
    <w:rsid w:val="00C91D6C"/>
    <w:rsid w:val="00D16D1F"/>
    <w:rsid w:val="00D61510"/>
    <w:rsid w:val="00DD7AF8"/>
    <w:rsid w:val="00E86348"/>
    <w:rsid w:val="00F363B3"/>
    <w:rsid w:val="00F9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7AE01"/>
  <w15:chartTrackingRefBased/>
  <w15:docId w15:val="{D430302B-86DF-41DB-AEC3-6481E553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3E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13EEE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913EE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913EEE"/>
    <w:rPr>
      <w:color w:val="0000FF"/>
      <w:u w:val="single"/>
    </w:rPr>
  </w:style>
  <w:style w:type="character" w:customStyle="1" w:styleId="CRCoverPageChar">
    <w:name w:val="CR Cover Page Char"/>
    <w:link w:val="CRCoverPage"/>
    <w:rsid w:val="00913EE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13EE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L">
    <w:name w:val="TAL"/>
    <w:basedOn w:val="Normal"/>
    <w:link w:val="TALCar"/>
    <w:qFormat/>
    <w:rsid w:val="00913EEE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913EEE"/>
    <w:rPr>
      <w:b/>
    </w:rPr>
  </w:style>
  <w:style w:type="paragraph" w:customStyle="1" w:styleId="TAC">
    <w:name w:val="TAC"/>
    <w:basedOn w:val="TAL"/>
    <w:link w:val="TACChar"/>
    <w:rsid w:val="00913EEE"/>
    <w:pPr>
      <w:jc w:val="center"/>
    </w:pPr>
  </w:style>
  <w:style w:type="paragraph" w:customStyle="1" w:styleId="TH">
    <w:name w:val="TH"/>
    <w:basedOn w:val="Normal"/>
    <w:link w:val="THChar"/>
    <w:rsid w:val="00913E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913EEE"/>
    <w:pPr>
      <w:ind w:left="851" w:hanging="851"/>
    </w:pPr>
  </w:style>
  <w:style w:type="character" w:customStyle="1" w:styleId="THChar">
    <w:name w:val="TH Char"/>
    <w:link w:val="TH"/>
    <w:rsid w:val="00913EE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913EEE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rsid w:val="00913EE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13EE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3E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EE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13E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3E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3E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E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EE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3E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6756c7e5f8cf1d8da99372ab9d09f3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0bc171f394dd720097bae83d1a01c3da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E92F38-6E6A-461C-AEC7-02E4F14EC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DEEC1F-D942-41AA-BADD-E4B023409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B9356D-004B-4744-8D12-6AD6D808B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Elbonia, May 25 – June 5, 2020</vt:lpstr>
      <vt:lpstr>    6.2	Downlink</vt:lpstr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PM</cp:lastModifiedBy>
  <cp:revision>14</cp:revision>
  <dcterms:created xsi:type="dcterms:W3CDTF">2020-06-08T16:52:00Z</dcterms:created>
  <dcterms:modified xsi:type="dcterms:W3CDTF">2020-06-15T15:46:00Z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